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4235D385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2D4A5A">
        <w:rPr>
          <w:b/>
          <w:noProof/>
          <w:sz w:val="28"/>
        </w:rPr>
        <w:t>057</w:t>
      </w:r>
      <w:r w:rsidRPr="00C23865">
        <w:rPr>
          <w:b/>
          <w:noProof/>
          <w:sz w:val="28"/>
        </w:rPr>
        <w:fldChar w:fldCharType="end"/>
      </w:r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04FE39A5" w:rsidR="00C20692" w:rsidRPr="00410371" w:rsidRDefault="00C20692" w:rsidP="009C1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C159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0EBF73E" w:rsidR="00C20692" w:rsidRPr="003137F3" w:rsidRDefault="002D4A5A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D4A5A">
              <w:rPr>
                <w:b/>
                <w:noProof/>
                <w:sz w:val="28"/>
              </w:rPr>
              <w:t>0152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3A1BC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752CAD1E" w:rsidR="00C20692" w:rsidRDefault="00C91590" w:rsidP="000F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for the </w:t>
            </w:r>
            <w:r>
              <w:t>Traffic Influence Data Subscription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6A2DD282" w:rsidR="00C20692" w:rsidRDefault="00C20692" w:rsidP="000F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33219DEA" w:rsidR="00C20692" w:rsidRDefault="00BA561A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794602D" w:rsidR="00C20692" w:rsidRDefault="00C20692" w:rsidP="00C9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9159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91590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25BC5D4" w:rsidR="00C20692" w:rsidRDefault="00564A39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2FA22FEE" w:rsidR="00564A39" w:rsidRPr="00C91590" w:rsidRDefault="00C91590" w:rsidP="00C91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Editor’s Note </w:t>
            </w:r>
            <w:r>
              <w:rPr>
                <w:noProof/>
              </w:rPr>
              <w:t xml:space="preserve">for whether the GET method to retrieve all the </w:t>
            </w:r>
            <w:r>
              <w:t>Traffic Influence Data Subscriptions can be removed</w:t>
            </w:r>
            <w:r>
              <w:rPr>
                <w:noProof/>
                <w:lang w:eastAsia="zh-CN"/>
              </w:rPr>
              <w:t xml:space="preserve"> to keep align with the other APIs</w:t>
            </w:r>
            <w:r>
              <w:rPr>
                <w:noProof/>
              </w:rPr>
              <w:t xml:space="preserve"> in this specification.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641BBE3" w:rsidR="00C20692" w:rsidRDefault="00E5721F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Remove the </w:t>
            </w:r>
            <w:r>
              <w:rPr>
                <w:noProof/>
                <w:lang w:eastAsia="zh-CN"/>
              </w:rPr>
              <w:t>Editor’s Note</w:t>
            </w:r>
            <w:r w:rsidR="00C20692" w:rsidRPr="00564A39">
              <w:rPr>
                <w:noProof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C4B7D93" w:rsidR="00C20692" w:rsidRDefault="00C91590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</w:t>
            </w:r>
            <w:r w:rsidR="00564A39">
              <w:rPr>
                <w:noProof/>
              </w:rPr>
              <w:t xml:space="preserve">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5060C23" w:rsidR="00C20692" w:rsidRDefault="00C91590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5.3.3.2.3.1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38D9CA84" w:rsidR="00C20692" w:rsidRDefault="00FD725C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564A39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B39D72" w14:textId="77777777" w:rsidR="00C91590" w:rsidRDefault="00C91590" w:rsidP="00C91590">
      <w:pPr>
        <w:pStyle w:val="6"/>
      </w:pPr>
      <w:bookmarkStart w:id="2" w:name="_Toc144311509"/>
      <w:r>
        <w:t>5.3.3.2.3.1</w:t>
      </w:r>
      <w:r>
        <w:tab/>
        <w:t>POST</w:t>
      </w:r>
      <w:bookmarkEnd w:id="2"/>
    </w:p>
    <w:p w14:paraId="5CAC0823" w14:textId="77777777" w:rsidR="00C91590" w:rsidRDefault="00C91590" w:rsidP="00C91590">
      <w:r>
        <w:t>This method shall support the URI query parameters specified in table</w:t>
      </w:r>
      <w:r>
        <w:rPr>
          <w:noProof/>
        </w:rPr>
        <w:t> </w:t>
      </w:r>
      <w:r>
        <w:t>5.3.3.2.3.1-1.</w:t>
      </w:r>
    </w:p>
    <w:p w14:paraId="4EC10BDE" w14:textId="77777777" w:rsidR="00C91590" w:rsidRDefault="00C91590" w:rsidP="00C91590">
      <w:pPr>
        <w:pStyle w:val="TH"/>
        <w:rPr>
          <w:rFonts w:cs="Arial"/>
        </w:rPr>
      </w:pPr>
      <w:r>
        <w:t xml:space="preserve">Table 5.3.3.2.3.1-1: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91590" w14:paraId="2A300A72" w14:textId="77777777" w:rsidTr="003132D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EF125BA" w14:textId="77777777" w:rsidR="00C91590" w:rsidRDefault="00C91590" w:rsidP="003132DE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644147DB" w14:textId="77777777" w:rsidR="00C91590" w:rsidRDefault="00C91590" w:rsidP="003132D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76E7CFE" w14:textId="77777777" w:rsidR="00C91590" w:rsidRDefault="00C91590" w:rsidP="003132D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24BDED59" w14:textId="77777777" w:rsidR="00C91590" w:rsidRDefault="00C91590" w:rsidP="003132D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5473757" w14:textId="77777777" w:rsidR="00C91590" w:rsidRDefault="00C91590" w:rsidP="003132D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822CD70" w14:textId="77777777" w:rsidR="00C91590" w:rsidRDefault="00C91590" w:rsidP="003132DE">
            <w:pPr>
              <w:pStyle w:val="TAH"/>
            </w:pPr>
            <w:r>
              <w:t>Applicability</w:t>
            </w:r>
          </w:p>
        </w:tc>
      </w:tr>
      <w:tr w:rsidR="00C91590" w14:paraId="30EB1604" w14:textId="77777777" w:rsidTr="003132D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0D7934" w14:textId="77777777" w:rsidR="00C91590" w:rsidRDefault="00C91590" w:rsidP="003132DE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FEF85CC" w14:textId="77777777" w:rsidR="00C91590" w:rsidRDefault="00C91590" w:rsidP="003132DE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2ECCF01" w14:textId="77777777" w:rsidR="00C91590" w:rsidRDefault="00C91590" w:rsidP="003132DE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61CE48C8" w14:textId="77777777" w:rsidR="00C91590" w:rsidRDefault="00C91590" w:rsidP="003132DE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CAFE51" w14:textId="77777777" w:rsidR="00C91590" w:rsidRDefault="00C91590" w:rsidP="003132DE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238B4537" w14:textId="77777777" w:rsidR="00C91590" w:rsidRDefault="00C91590" w:rsidP="003132DE">
            <w:pPr>
              <w:pStyle w:val="TAL"/>
            </w:pPr>
          </w:p>
        </w:tc>
      </w:tr>
    </w:tbl>
    <w:p w14:paraId="45B8526C" w14:textId="77777777" w:rsidR="00C91590" w:rsidRDefault="00C91590" w:rsidP="00C91590"/>
    <w:p w14:paraId="4B3ED133" w14:textId="77777777" w:rsidR="00C91590" w:rsidRDefault="00C91590" w:rsidP="00C91590">
      <w:r>
        <w:t>This method shall support the request data structures specified in table</w:t>
      </w:r>
      <w:r>
        <w:rPr>
          <w:noProof/>
        </w:rPr>
        <w:t> </w:t>
      </w:r>
      <w:r>
        <w:t>5.3.3.2.3.1-2 and the response data structures and response codes specified in table</w:t>
      </w:r>
      <w:r>
        <w:rPr>
          <w:noProof/>
        </w:rPr>
        <w:t> </w:t>
      </w:r>
      <w:r>
        <w:t>5.3.3.2.3.1-3.</w:t>
      </w:r>
    </w:p>
    <w:p w14:paraId="43EC74CF" w14:textId="77777777" w:rsidR="00C91590" w:rsidRDefault="00C91590" w:rsidP="00C91590">
      <w:pPr>
        <w:pStyle w:val="TH"/>
      </w:pPr>
      <w:r>
        <w:t xml:space="preserve">Table 5.3.3.2.3.1-2: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91590" w14:paraId="585310FB" w14:textId="77777777" w:rsidTr="003132DE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149F686" w14:textId="77777777" w:rsidR="00C91590" w:rsidRDefault="00C91590" w:rsidP="003132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D835DE6" w14:textId="77777777" w:rsidR="00C91590" w:rsidRDefault="00C91590" w:rsidP="003132D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63B63DFC" w14:textId="77777777" w:rsidR="00C91590" w:rsidRDefault="00C91590" w:rsidP="003132D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74C915" w14:textId="77777777" w:rsidR="00C91590" w:rsidRDefault="00C91590" w:rsidP="003132DE">
            <w:pPr>
              <w:pStyle w:val="TAH"/>
            </w:pPr>
            <w:r>
              <w:t>Description</w:t>
            </w:r>
          </w:p>
        </w:tc>
      </w:tr>
      <w:tr w:rsidR="00C91590" w14:paraId="55C4DD79" w14:textId="77777777" w:rsidTr="003132DE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5BF4BAC" w14:textId="77777777" w:rsidR="00C91590" w:rsidRDefault="00C91590" w:rsidP="003132DE">
            <w:pPr>
              <w:pStyle w:val="TAL"/>
            </w:pPr>
            <w:r w:rsidRPr="0062439D">
              <w:t>TrafficInflu</w:t>
            </w:r>
            <w:r>
              <w:t>Data</w:t>
            </w:r>
            <w:r w:rsidRPr="0062439D">
              <w:t>Sub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16C6BAD6" w14:textId="77777777" w:rsidR="00C91590" w:rsidRDefault="00C91590" w:rsidP="003132D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FA63CE" w14:textId="77777777" w:rsidR="00C91590" w:rsidRDefault="00C91590" w:rsidP="003132DE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00D3BB4B" w14:textId="77777777" w:rsidR="00C91590" w:rsidRDefault="00C91590" w:rsidP="003132DE">
            <w:pPr>
              <w:pStyle w:val="TAL"/>
            </w:pPr>
            <w:r>
              <w:t>Contains the information required for the creation of a new Individual Traffic Influence Data Subscription resource.</w:t>
            </w:r>
          </w:p>
        </w:tc>
      </w:tr>
    </w:tbl>
    <w:p w14:paraId="7C7151C2" w14:textId="77777777" w:rsidR="00C91590" w:rsidRDefault="00C91590" w:rsidP="00C91590"/>
    <w:p w14:paraId="225A6CE0" w14:textId="77777777" w:rsidR="00C91590" w:rsidRDefault="00C91590" w:rsidP="00C91590">
      <w:pPr>
        <w:pStyle w:val="TH"/>
      </w:pPr>
      <w:r>
        <w:t>Table 5.3.3.2.3.1-3: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91590" w14:paraId="29E8FB3B" w14:textId="77777777" w:rsidTr="003132D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20F8859" w14:textId="77777777" w:rsidR="00C91590" w:rsidRDefault="00C91590" w:rsidP="003132D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28EE6FF0" w14:textId="77777777" w:rsidR="00C91590" w:rsidRDefault="00C91590" w:rsidP="003132D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5E49071B" w14:textId="77777777" w:rsidR="00C91590" w:rsidRDefault="00C91590" w:rsidP="003132D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2A27B24" w14:textId="77777777" w:rsidR="00C91590" w:rsidRDefault="00C91590" w:rsidP="003132DE">
            <w:pPr>
              <w:pStyle w:val="TAH"/>
            </w:pPr>
            <w:r>
              <w:t>Response</w:t>
            </w:r>
          </w:p>
          <w:p w14:paraId="1E5ACFE0" w14:textId="77777777" w:rsidR="00C91590" w:rsidRDefault="00C91590" w:rsidP="003132D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1CE575E8" w14:textId="77777777" w:rsidR="00C91590" w:rsidRDefault="00C91590" w:rsidP="003132DE">
            <w:pPr>
              <w:pStyle w:val="TAH"/>
            </w:pPr>
            <w:r>
              <w:t>Description</w:t>
            </w:r>
          </w:p>
        </w:tc>
      </w:tr>
      <w:tr w:rsidR="00C91590" w14:paraId="4027B84A" w14:textId="77777777" w:rsidTr="003132D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FAD7E1" w14:textId="77777777" w:rsidR="00C91590" w:rsidRDefault="00C91590" w:rsidP="003132DE">
            <w:pPr>
              <w:pStyle w:val="TAL"/>
            </w:pPr>
            <w:r w:rsidRPr="0062439D">
              <w:t>TrafficInflu</w:t>
            </w:r>
            <w:r>
              <w:t>Data</w:t>
            </w:r>
            <w:r w:rsidRPr="0062439D">
              <w:t>Sub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738BD96" w14:textId="77777777" w:rsidR="00C91590" w:rsidRDefault="00C91590" w:rsidP="003132D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6CDFE15" w14:textId="77777777" w:rsidR="00C91590" w:rsidRDefault="00C91590" w:rsidP="003132DE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7993643" w14:textId="77777777" w:rsidR="00C91590" w:rsidRDefault="00C91590" w:rsidP="003132D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6BC35884" w14:textId="77777777" w:rsidR="00C91590" w:rsidRDefault="00C91590" w:rsidP="003132DE">
            <w:pPr>
              <w:pStyle w:val="TAL"/>
            </w:pPr>
            <w:r>
              <w:t>Contains the representation of the Individual Traffic Influence Data Subscription resource.</w:t>
            </w:r>
          </w:p>
        </w:tc>
      </w:tr>
      <w:tr w:rsidR="00C91590" w14:paraId="78E44580" w14:textId="77777777" w:rsidTr="003132D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ED5BDEE" w14:textId="77777777" w:rsidR="00C91590" w:rsidRDefault="00C91590" w:rsidP="003132D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5.2.7.1-1 of 3GPP TS 29.500 [4] also apply.</w:t>
            </w:r>
          </w:p>
        </w:tc>
      </w:tr>
    </w:tbl>
    <w:p w14:paraId="684B2ADF" w14:textId="77777777" w:rsidR="00C91590" w:rsidRDefault="00C91590" w:rsidP="00C91590">
      <w:pPr>
        <w:rPr>
          <w:noProof/>
        </w:rPr>
      </w:pPr>
    </w:p>
    <w:p w14:paraId="26B89218" w14:textId="77777777" w:rsidR="00C91590" w:rsidRDefault="00C91590" w:rsidP="00C91590">
      <w:pPr>
        <w:pStyle w:val="TH"/>
      </w:pPr>
      <w:r>
        <w:t>Table</w:t>
      </w:r>
      <w:r>
        <w:rPr>
          <w:noProof/>
        </w:rPr>
        <w:t> </w:t>
      </w:r>
      <w:r>
        <w:t>5.3.3.2.3.1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91590" w14:paraId="2360BE7D" w14:textId="77777777" w:rsidTr="003132D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1C95779" w14:textId="77777777" w:rsidR="00C91590" w:rsidRDefault="00C91590" w:rsidP="003132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42D6BA2" w14:textId="77777777" w:rsidR="00C91590" w:rsidRDefault="00C91590" w:rsidP="003132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872C47" w14:textId="77777777" w:rsidR="00C91590" w:rsidRDefault="00C91590" w:rsidP="003132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5BA4E2D" w14:textId="77777777" w:rsidR="00C91590" w:rsidRDefault="00C91590" w:rsidP="003132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55D889" w14:textId="77777777" w:rsidR="00C91590" w:rsidRDefault="00C91590" w:rsidP="003132DE">
            <w:pPr>
              <w:pStyle w:val="TAH"/>
            </w:pPr>
            <w:r>
              <w:t>Description</w:t>
            </w:r>
          </w:p>
        </w:tc>
      </w:tr>
      <w:tr w:rsidR="00C91590" w14:paraId="23CB5092" w14:textId="77777777" w:rsidTr="003132D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1787629" w14:textId="77777777" w:rsidR="00C91590" w:rsidRDefault="00C91590" w:rsidP="003132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559D7F1" w14:textId="77777777" w:rsidR="00C91590" w:rsidRDefault="00C91590" w:rsidP="003132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2BDF23F" w14:textId="77777777" w:rsidR="00C91590" w:rsidRDefault="00C91590" w:rsidP="003132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C032F7B" w14:textId="77777777" w:rsidR="00C91590" w:rsidRDefault="00C91590" w:rsidP="003132DE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415E4B" w14:textId="77777777" w:rsidR="00C91590" w:rsidRDefault="00C91590" w:rsidP="003132DE">
            <w:pPr>
              <w:pStyle w:val="TAL"/>
            </w:pPr>
            <w:r>
              <w:t>Contains the URI of the newly created resource, according to the structure: {apiRoot}/</w:t>
            </w:r>
            <w:r w:rsidRPr="00F45930">
              <w:t>nnef-traffic-influence-data</w:t>
            </w:r>
            <w:r>
              <w:t>/&lt;apiVersion&gt;/subscriptions/{subscriptionId}</w:t>
            </w:r>
          </w:p>
        </w:tc>
      </w:tr>
    </w:tbl>
    <w:p w14:paraId="49DEA50A" w14:textId="77777777" w:rsidR="00C91590" w:rsidRDefault="00C91590" w:rsidP="00C91590"/>
    <w:p w14:paraId="7D6E4CB7" w14:textId="14E5C05C" w:rsidR="00C91590" w:rsidDel="00C91590" w:rsidRDefault="00C91590" w:rsidP="00C91590">
      <w:pPr>
        <w:pStyle w:val="EditorsNote"/>
        <w:rPr>
          <w:del w:id="3" w:author="Huawei" w:date="2023-09-27T17:02:00Z"/>
        </w:rPr>
      </w:pPr>
      <w:del w:id="4" w:author="Huawei" w:date="2023-09-27T17:02:00Z">
        <w:r w:rsidDel="00C91590">
          <w:delText>Editor’s note:</w:delText>
        </w:r>
        <w:r w:rsidDel="00C91590">
          <w:tab/>
          <w:delText>It is FFS whether GET method for reading all subscripitions is needed.</w:delText>
        </w:r>
      </w:del>
    </w:p>
    <w:p w14:paraId="490CB141" w14:textId="77777777" w:rsidR="009C1592" w:rsidRPr="0057436C" w:rsidRDefault="009C1592" w:rsidP="009C1592">
      <w:pPr>
        <w:pStyle w:val="PL"/>
      </w:pPr>
    </w:p>
    <w:p w14:paraId="0794E5A0" w14:textId="77777777" w:rsidR="00C20692" w:rsidRPr="00AF4F63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8DBD8" w14:textId="77777777" w:rsidR="00F6126D" w:rsidRDefault="00F6126D">
      <w:r>
        <w:separator/>
      </w:r>
    </w:p>
  </w:endnote>
  <w:endnote w:type="continuationSeparator" w:id="0">
    <w:p w14:paraId="11C303DF" w14:textId="77777777" w:rsidR="00F6126D" w:rsidRDefault="00F6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67DF4" w14:textId="77777777" w:rsidR="00F6126D" w:rsidRDefault="00F6126D">
      <w:r>
        <w:separator/>
      </w:r>
    </w:p>
  </w:footnote>
  <w:footnote w:type="continuationSeparator" w:id="0">
    <w:p w14:paraId="5AA8619B" w14:textId="77777777" w:rsidR="00F6126D" w:rsidRDefault="00F61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66383"/>
    <w:multiLevelType w:val="hybridMultilevel"/>
    <w:tmpl w:val="08CA6C8E"/>
    <w:lvl w:ilvl="0" w:tplc="9DC078A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A6394"/>
    <w:rsid w:val="000B6DCC"/>
    <w:rsid w:val="000B7FED"/>
    <w:rsid w:val="000C038A"/>
    <w:rsid w:val="000C3EBE"/>
    <w:rsid w:val="000C6598"/>
    <w:rsid w:val="000D1C7C"/>
    <w:rsid w:val="000D44B3"/>
    <w:rsid w:val="000F4976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4A5A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7225E"/>
    <w:rsid w:val="00491083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4A39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1592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B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1054"/>
    <w:rsid w:val="00AF4F63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E4676"/>
    <w:rsid w:val="00BF5A10"/>
    <w:rsid w:val="00C1158D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1590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AE9"/>
    <w:rsid w:val="00DB24F4"/>
    <w:rsid w:val="00DC4BD4"/>
    <w:rsid w:val="00DD2872"/>
    <w:rsid w:val="00DD7BF5"/>
    <w:rsid w:val="00DE26B7"/>
    <w:rsid w:val="00DE34CF"/>
    <w:rsid w:val="00E11F3C"/>
    <w:rsid w:val="00E13494"/>
    <w:rsid w:val="00E13F3D"/>
    <w:rsid w:val="00E23CC3"/>
    <w:rsid w:val="00E2793B"/>
    <w:rsid w:val="00E27AE9"/>
    <w:rsid w:val="00E30935"/>
    <w:rsid w:val="00E34898"/>
    <w:rsid w:val="00E36AF7"/>
    <w:rsid w:val="00E5721F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26D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18928-DA00-4EE9-878E-9B83603B9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222</cp:revision>
  <cp:lastPrinted>1899-12-31T23:00:00Z</cp:lastPrinted>
  <dcterms:created xsi:type="dcterms:W3CDTF">2020-02-03T08:32:00Z</dcterms:created>
  <dcterms:modified xsi:type="dcterms:W3CDTF">2023-09-28T07:16:00Z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(3)add5QK+mbeQFNT8eD2weDisae/QH3Rtyd+8AWyKvOMyWfb5bqDLwDcjvlK0L+gAhUxAPdx0k
bKO6v8POZEVxc3TuWihm5JZQJ3Lh/i2P8nVKT+ERV1oLu4De75XJmFJibvajYb9wKvmZZccP
z5plIL5LSoBs9BwjbodBqKW428sMG6bavIAoeHhgmXXD/ph/U0qmVVPIZcyY8SPUY1R5uAu/
hGeRVd7nIMKXQPM3Ql</vt:lpwstr>
  </property>
  <property fmtid="{D5CDD505-2E9C-101B-9397-08002B2CF9AE}" pid="22" name="_2015_ms_pID_7253431">
    <vt:lpwstr>hqIgwdft9yEH7L4XYbS9eIONLXStTQZtXj38lTW/LJT9CBsu7RsERR
u7h9bQSnIjrgpVGqL7QD+mHI9zhpbYcRMpaHOdQVea+LL5Yj+jcDhHk5vc6aYMlRejIfNymf
jpKybnojFIsZ1Cj7ZcxXa0XTlGSh6jsc+Q6yBio7PB8YUf0rxItU5Wh4502DcQ2SEpZRtmrm
d+VVXm22OEaQDbjLz0C0i0NDZpQy+2CyJtKD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HMXcak2WMs3kR7cs1QIRg+Y=</vt:lpwstr>
  </property>
</Properties>
</file>